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77A16B63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696E85">
        <w:rPr>
          <w:rFonts w:ascii="Arial" w:hAnsi="Arial" w:cs="Arial"/>
          <w:b/>
          <w:noProof/>
          <w:sz w:val="24"/>
        </w:rPr>
        <w:t>6</w:t>
      </w:r>
      <w:r w:rsidRPr="007747BA">
        <w:rPr>
          <w:rFonts w:ascii="Arial" w:hAnsi="Arial" w:cs="Arial"/>
          <w:b/>
          <w:noProof/>
          <w:sz w:val="24"/>
        </w:rPr>
        <w:t>e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8D4BE6" w:rsidRPr="008D4BE6">
        <w:rPr>
          <w:rFonts w:ascii="Arial" w:hAnsi="Arial" w:cs="Arial"/>
          <w:b/>
          <w:i/>
          <w:noProof/>
          <w:sz w:val="28"/>
        </w:rPr>
        <w:t>S5-22</w:t>
      </w:r>
      <w:r w:rsidR="00696E85">
        <w:rPr>
          <w:rFonts w:ascii="Arial" w:hAnsi="Arial" w:cs="Arial"/>
          <w:b/>
          <w:i/>
          <w:noProof/>
          <w:sz w:val="28"/>
        </w:rPr>
        <w:t>6</w:t>
      </w:r>
      <w:r w:rsidR="00764C48">
        <w:rPr>
          <w:rFonts w:ascii="Arial" w:hAnsi="Arial" w:cs="Arial"/>
          <w:b/>
          <w:i/>
          <w:noProof/>
          <w:sz w:val="28"/>
        </w:rPr>
        <w:t>415</w:t>
      </w:r>
    </w:p>
    <w:p w14:paraId="6A9CF876" w14:textId="75A1EABE" w:rsidR="000B7043" w:rsidRDefault="008A740E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1</w:t>
      </w:r>
      <w:r w:rsidR="00696E85">
        <w:rPr>
          <w:rFonts w:ascii="Arial" w:hAnsi="Arial" w:cs="Arial"/>
          <w:b/>
          <w:noProof/>
          <w:sz w:val="24"/>
          <w:lang w:eastAsia="zh-CN"/>
        </w:rPr>
        <w:t>4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/>
          <w:b/>
          <w:noProof/>
          <w:sz w:val="24"/>
        </w:rPr>
        <w:t>Nov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 w:rsidR="004C2A7B">
        <w:rPr>
          <w:rFonts w:ascii="Arial" w:hAnsi="Arial" w:cs="Arial"/>
          <w:b/>
          <w:noProof/>
          <w:sz w:val="24"/>
        </w:rPr>
        <w:t>18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 w:rsidR="00696E85">
        <w:rPr>
          <w:rFonts w:ascii="Arial" w:hAnsi="Arial" w:cs="Arial" w:hint="eastAsia"/>
          <w:b/>
          <w:noProof/>
          <w:sz w:val="24"/>
          <w:lang w:eastAsia="zh-CN"/>
        </w:rPr>
        <w:t>Nov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8200CA">
        <w:rPr>
          <w:rFonts w:ascii="Arial" w:hAnsi="Arial" w:cs="Arial"/>
          <w:b/>
          <w:noProof/>
          <w:sz w:val="24"/>
        </w:rPr>
        <w:t>2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11538D06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24E18">
        <w:rPr>
          <w:rFonts w:ascii="Arial" w:hAnsi="Arial" w:cs="Arial"/>
          <w:b/>
          <w:lang w:eastAsia="zh-CN"/>
        </w:rPr>
        <w:t>Add</w:t>
      </w:r>
      <w:r w:rsidR="00696E85">
        <w:rPr>
          <w:rFonts w:ascii="Arial" w:hAnsi="Arial" w:cs="Arial"/>
          <w:b/>
          <w:lang w:eastAsia="zh-CN"/>
        </w:rPr>
        <w:t xml:space="preserve"> the </w:t>
      </w:r>
      <w:r w:rsidR="00E646E7">
        <w:rPr>
          <w:rFonts w:ascii="Arial" w:hAnsi="Arial" w:cs="Arial" w:hint="eastAsia"/>
          <w:b/>
          <w:lang w:eastAsia="zh-CN"/>
        </w:rPr>
        <w:t>potential</w:t>
      </w:r>
      <w:r w:rsidR="00E646E7">
        <w:rPr>
          <w:rFonts w:ascii="Arial" w:hAnsi="Arial" w:cs="Arial"/>
          <w:b/>
          <w:lang w:eastAsia="zh-CN"/>
        </w:rPr>
        <w:t xml:space="preserve"> solution for</w:t>
      </w:r>
      <w:r w:rsidR="00696E85">
        <w:rPr>
          <w:rFonts w:ascii="Arial" w:hAnsi="Arial" w:cs="Arial"/>
          <w:b/>
          <w:lang w:eastAsia="zh-CN"/>
        </w:rPr>
        <w:t xml:space="preserve"> KI#</w:t>
      </w:r>
      <w:r w:rsidR="00E646E7">
        <w:rPr>
          <w:rFonts w:ascii="Arial" w:hAnsi="Arial" w:cs="Arial"/>
          <w:b/>
          <w:lang w:eastAsia="zh-CN"/>
        </w:rPr>
        <w:t>3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0AC5E36B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1D727A">
        <w:rPr>
          <w:rFonts w:ascii="Arial" w:hAnsi="Arial" w:cs="Arial"/>
          <w:b/>
        </w:rPr>
        <w:t>7</w:t>
      </w:r>
      <w:r w:rsidR="00E2452B">
        <w:rPr>
          <w:rFonts w:ascii="Arial" w:hAnsi="Arial" w:cs="Arial"/>
          <w:b/>
        </w:rPr>
        <w:t>.6</w:t>
      </w:r>
      <w:r w:rsidR="00A659F0">
        <w:rPr>
          <w:rFonts w:ascii="Arial" w:hAnsi="Arial" w:cs="Arial"/>
          <w:b/>
        </w:rPr>
        <w:t>.</w:t>
      </w:r>
      <w:r w:rsidR="00E646E7">
        <w:rPr>
          <w:rFonts w:ascii="Arial" w:hAnsi="Arial" w:cs="Arial"/>
          <w:b/>
        </w:rPr>
        <w:t>2</w:t>
      </w:r>
    </w:p>
    <w:p w14:paraId="6EE36A27" w14:textId="77777777" w:rsidR="000B7043" w:rsidRDefault="000B7043" w:rsidP="000B7043">
      <w:pPr>
        <w:pStyle w:val="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1"/>
      </w:pPr>
      <w:r>
        <w:t>2</w:t>
      </w:r>
      <w:r>
        <w:tab/>
        <w:t>References</w:t>
      </w:r>
    </w:p>
    <w:p w14:paraId="1CDAB607" w14:textId="3F81ECB5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-040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1"/>
      </w:pPr>
      <w:r>
        <w:t>3</w:t>
      </w:r>
      <w:r>
        <w:tab/>
        <w:t>Rationale</w:t>
      </w:r>
    </w:p>
    <w:p w14:paraId="39B86C59" w14:textId="4C1A81A3" w:rsidR="00FF6107" w:rsidRDefault="004C2A7B" w:rsidP="004C2A7B">
      <w:r>
        <w:t xml:space="preserve">In the previous meetings, </w:t>
      </w:r>
      <w:r w:rsidR="00477649">
        <w:t>the key issue #</w:t>
      </w:r>
      <w:r w:rsidR="00A950D8">
        <w:t>3</w:t>
      </w:r>
      <w:r w:rsidR="00477649">
        <w:t xml:space="preserve"> for</w:t>
      </w:r>
      <w:r>
        <w:t xml:space="preserve"> </w:t>
      </w:r>
      <w:r w:rsidR="004A7A63">
        <w:t>p</w:t>
      </w:r>
      <w:r w:rsidR="00A950D8" w:rsidRPr="00A950D8">
        <w:t xml:space="preserve">erformance </w:t>
      </w:r>
      <w:r w:rsidR="004A7A63">
        <w:t>m</w:t>
      </w:r>
      <w:r w:rsidR="00A950D8" w:rsidRPr="00A950D8">
        <w:t xml:space="preserve">easurement of the NWDAF on the </w:t>
      </w:r>
      <w:r w:rsidR="004A7A63">
        <w:t>i</w:t>
      </w:r>
      <w:r w:rsidR="00A950D8" w:rsidRPr="00A950D8">
        <w:t xml:space="preserve">nteraction </w:t>
      </w:r>
      <w:r w:rsidR="004A7A63">
        <w:t>a</w:t>
      </w:r>
      <w:r w:rsidR="00A950D8" w:rsidRPr="00A950D8">
        <w:t>spect</w:t>
      </w:r>
      <w:r w:rsidR="00477649">
        <w:t xml:space="preserve"> has been studied, and </w:t>
      </w:r>
      <w:r w:rsidR="004A7A63">
        <w:t>some</w:t>
      </w:r>
      <w:r w:rsidR="00477649">
        <w:t xml:space="preserve"> potential solution</w:t>
      </w:r>
      <w:r w:rsidR="00A950D8">
        <w:t>s</w:t>
      </w:r>
      <w:r w:rsidR="00477649">
        <w:t xml:space="preserve"> ha</w:t>
      </w:r>
      <w:r w:rsidR="00A950D8">
        <w:t>ve</w:t>
      </w:r>
      <w:r w:rsidR="00477649">
        <w:t xml:space="preserve"> been approved.</w:t>
      </w:r>
      <w:r w:rsidR="004A7A63">
        <w:t xml:space="preserve"> </w:t>
      </w:r>
      <w:r w:rsidR="00470143">
        <w:t xml:space="preserve">In order to monitor </w:t>
      </w:r>
      <w:r w:rsidR="00470143" w:rsidRPr="00787B4B">
        <w:rPr>
          <w:rFonts w:eastAsia="等线"/>
        </w:rPr>
        <w:t>the performance of NWDAF on the interaction</w:t>
      </w:r>
      <w:r w:rsidR="00470143">
        <w:rPr>
          <w:rFonts w:eastAsia="等线"/>
        </w:rPr>
        <w:t xml:space="preserve"> aspect, the potential solutions based on the </w:t>
      </w:r>
      <w:r w:rsidR="00470143" w:rsidRPr="00787B4B">
        <w:rPr>
          <w:rFonts w:eastAsia="等线"/>
        </w:rPr>
        <w:t xml:space="preserve">requests, subscriptions, </w:t>
      </w:r>
      <w:proofErr w:type="gramStart"/>
      <w:r w:rsidR="00470143" w:rsidRPr="00787B4B">
        <w:rPr>
          <w:rFonts w:eastAsia="等线"/>
        </w:rPr>
        <w:t>responses</w:t>
      </w:r>
      <w:proofErr w:type="gramEnd"/>
      <w:r w:rsidR="00470143" w:rsidRPr="00787B4B">
        <w:rPr>
          <w:rFonts w:eastAsia="等线"/>
        </w:rPr>
        <w:t xml:space="preserve"> and notifications received and/or generated by NWDAF </w:t>
      </w:r>
      <w:r w:rsidR="00470143">
        <w:rPr>
          <w:rFonts w:eastAsia="等线"/>
        </w:rPr>
        <w:t>have been studied in</w:t>
      </w:r>
      <w:r w:rsidR="00C948BD">
        <w:t xml:space="preserve"> clause 4.3.3.1 and 4.3.3.2</w:t>
      </w:r>
      <w:r w:rsidR="00470143">
        <w:t>.</w:t>
      </w:r>
      <w:r w:rsidR="00FF6107">
        <w:t xml:space="preserve"> </w:t>
      </w:r>
      <w:r w:rsidR="00FF6107">
        <w:rPr>
          <w:rFonts w:hint="eastAsia"/>
          <w:lang w:eastAsia="zh-CN"/>
        </w:rPr>
        <w:t>The</w:t>
      </w:r>
      <w:r w:rsidR="00FF6107">
        <w:t xml:space="preserve">se two potential solutions are used for </w:t>
      </w:r>
      <w:r w:rsidR="00A00791">
        <w:t>t</w:t>
      </w:r>
      <w:r w:rsidR="00FF6107">
        <w:t xml:space="preserve">he performance measurement of the NWDAF supporting analytics services. </w:t>
      </w:r>
    </w:p>
    <w:p w14:paraId="3C61C669" w14:textId="63B922A5" w:rsidR="007678D6" w:rsidRPr="00CF011E" w:rsidRDefault="00FF6107" w:rsidP="004C2A7B">
      <w:pPr>
        <w:rPr>
          <w:lang w:eastAsia="zh-CN"/>
        </w:rPr>
      </w:pPr>
      <w:r>
        <w:t xml:space="preserve">However, </w:t>
      </w:r>
      <w:r w:rsidR="00A00791">
        <w:t>the Rel-17 NWDAF</w:t>
      </w:r>
      <w:r w:rsidR="00C948BD">
        <w:t xml:space="preserve"> </w:t>
      </w:r>
      <w:r w:rsidR="00A00791">
        <w:t>support</w:t>
      </w:r>
      <w:r w:rsidR="00C948BD">
        <w:t>s</w:t>
      </w:r>
      <w:r w:rsidR="00A00791">
        <w:t xml:space="preserve"> the logical decomposition. It can be deployed as the NWDAF containing the Analytics Logical Function (</w:t>
      </w:r>
      <w:proofErr w:type="spellStart"/>
      <w:r w:rsidR="00A00791">
        <w:t>AnLF</w:t>
      </w:r>
      <w:proofErr w:type="spellEnd"/>
      <w:r w:rsidR="00A00791">
        <w:t>)</w:t>
      </w:r>
      <w:r w:rsidR="00C948BD">
        <w:t xml:space="preserve"> </w:t>
      </w:r>
      <w:r w:rsidR="00A00791">
        <w:t>only, the NWDAF containing the Model Training Logical Function (MTLF) only, or</w:t>
      </w:r>
      <w:r w:rsidR="002A3517">
        <w:t xml:space="preserve"> the NWDAF containing both </w:t>
      </w:r>
      <w:proofErr w:type="spellStart"/>
      <w:r w:rsidR="002A3517">
        <w:t>AnLF</w:t>
      </w:r>
      <w:proofErr w:type="spellEnd"/>
      <w:r w:rsidR="002A3517">
        <w:t xml:space="preserve"> and MTLF. </w:t>
      </w:r>
      <w:r w:rsidR="002A3517">
        <w:rPr>
          <w:rFonts w:hint="eastAsia"/>
          <w:lang w:eastAsia="zh-CN"/>
        </w:rPr>
        <w:t>Apparently</w:t>
      </w:r>
      <w:r w:rsidR="002A3517">
        <w:t>, the potential solution</w:t>
      </w:r>
      <w:r w:rsidR="00C948BD">
        <w:t>s in clause 4.3.3.1 and 4.3.3.2</w:t>
      </w:r>
      <w:r w:rsidR="002A3517">
        <w:t xml:space="preserve"> </w:t>
      </w:r>
      <w:r w:rsidR="00C948BD">
        <w:t>do not support the NWDAF containing MTLF.</w:t>
      </w:r>
    </w:p>
    <w:p w14:paraId="449CA4BB" w14:textId="792F7F58" w:rsidR="007E7C2C" w:rsidRPr="004C2A7B" w:rsidRDefault="004C2A7B" w:rsidP="007E7C2C">
      <w:r>
        <w:t xml:space="preserve">In this contribution, we propose to </w:t>
      </w:r>
      <w:r w:rsidR="00E26349">
        <w:t xml:space="preserve">add the new </w:t>
      </w:r>
      <w:r w:rsidR="00C948BD">
        <w:t xml:space="preserve">solutions based on the interaction aspects to support the performance measurements of the NWDAF </w:t>
      </w:r>
      <w:r w:rsidR="006078AC">
        <w:t>contain</w:t>
      </w:r>
      <w:r w:rsidR="00C948BD">
        <w:t>ing MTLF</w:t>
      </w:r>
      <w:r>
        <w:t>.</w:t>
      </w:r>
    </w:p>
    <w:p w14:paraId="5E565A7C" w14:textId="77777777" w:rsidR="0077018C" w:rsidRDefault="0077018C" w:rsidP="0077018C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77777777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 xml:space="preserve">1st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FC62EB6" w14:textId="4D66A88C" w:rsidR="002A3517" w:rsidRPr="00787B4B" w:rsidRDefault="002A3517" w:rsidP="002A3517">
      <w:pPr>
        <w:keepNext/>
        <w:keepLines/>
        <w:spacing w:before="120"/>
        <w:ind w:left="1418" w:hanging="1418"/>
        <w:outlineLvl w:val="3"/>
        <w:rPr>
          <w:ins w:id="3" w:author="CTC_YuxiaNiu" w:date="2022-10-26T11:06:00Z"/>
          <w:rFonts w:ascii="Arial" w:eastAsia="等线" w:hAnsi="Arial"/>
          <w:sz w:val="24"/>
        </w:rPr>
      </w:pPr>
      <w:bookmarkStart w:id="4" w:name="_Hlk500943653"/>
      <w:bookmarkEnd w:id="1"/>
      <w:bookmarkEnd w:id="2"/>
      <w:ins w:id="5" w:author="CTC_YuxiaNiu" w:date="2022-10-26T11:06:00Z">
        <w:r w:rsidRPr="00787B4B">
          <w:rPr>
            <w:rFonts w:ascii="Arial" w:eastAsia="等线" w:hAnsi="Arial"/>
            <w:sz w:val="24"/>
          </w:rPr>
          <w:t>4.3.</w:t>
        </w:r>
        <w:r>
          <w:rPr>
            <w:rFonts w:ascii="Arial" w:eastAsia="等线" w:hAnsi="Arial"/>
            <w:sz w:val="24"/>
          </w:rPr>
          <w:t>3</w:t>
        </w:r>
        <w:r w:rsidRPr="00787B4B">
          <w:rPr>
            <w:rFonts w:ascii="Arial" w:eastAsia="等线" w:hAnsi="Arial"/>
            <w:sz w:val="24"/>
          </w:rPr>
          <w:t>.</w:t>
        </w:r>
      </w:ins>
      <w:ins w:id="6" w:author="CTC_YuxiaNiu" w:date="2022-10-26T11:07:00Z">
        <w:r w:rsidR="00BF55F1">
          <w:rPr>
            <w:rFonts w:ascii="Arial" w:eastAsia="等线" w:hAnsi="Arial"/>
            <w:sz w:val="24"/>
          </w:rPr>
          <w:t>6</w:t>
        </w:r>
      </w:ins>
      <w:ins w:id="7" w:author="CTC_YuxiaNiu" w:date="2022-10-26T11:06:00Z">
        <w:r w:rsidRPr="00787B4B">
          <w:rPr>
            <w:rFonts w:ascii="Arial" w:eastAsia="等线" w:hAnsi="Arial"/>
            <w:sz w:val="24"/>
          </w:rPr>
          <w:tab/>
          <w:t>Potential solution #</w:t>
        </w:r>
      </w:ins>
      <w:ins w:id="8" w:author="CTC_YuxiaNiu" w:date="2022-10-26T11:07:00Z">
        <w:r w:rsidR="00BF55F1">
          <w:rPr>
            <w:rFonts w:ascii="Arial" w:eastAsia="等线" w:hAnsi="Arial"/>
            <w:sz w:val="24"/>
          </w:rPr>
          <w:t>6</w:t>
        </w:r>
      </w:ins>
      <w:ins w:id="9" w:author="CTC_YuxiaNiu" w:date="2022-10-26T11:06:00Z">
        <w:r w:rsidRPr="00787B4B">
          <w:rPr>
            <w:rFonts w:ascii="Arial" w:eastAsia="等线" w:hAnsi="Arial"/>
            <w:sz w:val="24"/>
          </w:rPr>
          <w:t xml:space="preserve">: </w:t>
        </w:r>
        <w:r w:rsidRPr="00787B4B">
          <w:rPr>
            <w:rFonts w:ascii="Arial" w:eastAsia="等线" w:hAnsi="Arial"/>
            <w:sz w:val="24"/>
            <w:lang w:eastAsia="zh-CN"/>
          </w:rPr>
          <w:t>number of subscriptions and/or requests</w:t>
        </w:r>
      </w:ins>
      <w:ins w:id="10" w:author="CTC_YuxiaNiu" w:date="2022-10-30T12:09:00Z">
        <w:r w:rsidR="008D6EB1"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11" w:author="CTC_YuxiaNiu" w:date="2022-10-30T12:55:00Z">
        <w:r w:rsidR="00F25B5D">
          <w:rPr>
            <w:rFonts w:ascii="Arial" w:eastAsia="等线" w:hAnsi="Arial"/>
            <w:sz w:val="24"/>
            <w:lang w:eastAsia="zh-CN"/>
          </w:rPr>
          <w:t>receive</w:t>
        </w:r>
      </w:ins>
      <w:ins w:id="12" w:author="CTC_YuxiaNiu" w:date="2022-10-30T12:09:00Z">
        <w:r w:rsidR="008D6EB1">
          <w:rPr>
            <w:rFonts w:ascii="Arial" w:eastAsia="等线" w:hAnsi="Arial"/>
            <w:sz w:val="24"/>
            <w:lang w:eastAsia="zh-CN"/>
          </w:rPr>
          <w:t xml:space="preserve">d by NWDAF supporting </w:t>
        </w:r>
      </w:ins>
      <w:ins w:id="13" w:author="CTC_YuxiaNiu" w:date="2022-10-30T14:23:00Z">
        <w:r w:rsidR="004128E4">
          <w:rPr>
            <w:rFonts w:ascii="Arial" w:eastAsia="等线" w:hAnsi="Arial"/>
            <w:sz w:val="24"/>
            <w:lang w:eastAsia="zh-CN"/>
          </w:rPr>
          <w:t xml:space="preserve">ML </w:t>
        </w:r>
      </w:ins>
      <w:ins w:id="14" w:author="CTC_YuxiaNiu" w:date="2022-10-30T12:09:00Z">
        <w:r w:rsidR="008D6EB1">
          <w:rPr>
            <w:rFonts w:ascii="Arial" w:eastAsia="等线" w:hAnsi="Arial"/>
            <w:sz w:val="24"/>
            <w:lang w:eastAsia="zh-CN"/>
          </w:rPr>
          <w:t xml:space="preserve">model </w:t>
        </w:r>
      </w:ins>
      <w:ins w:id="15" w:author="CTC_YuxiaNiu" w:date="2022-10-30T12:48:00Z">
        <w:r w:rsidR="002F3CE6">
          <w:rPr>
            <w:rFonts w:ascii="Arial" w:eastAsia="等线" w:hAnsi="Arial"/>
            <w:sz w:val="24"/>
            <w:lang w:eastAsia="zh-CN"/>
          </w:rPr>
          <w:t>provision services</w:t>
        </w:r>
      </w:ins>
    </w:p>
    <w:p w14:paraId="70FB03F6" w14:textId="77777777" w:rsidR="002A3517" w:rsidRPr="00787B4B" w:rsidRDefault="002A3517" w:rsidP="002A3517">
      <w:pPr>
        <w:keepNext/>
        <w:keepLines/>
        <w:spacing w:before="120"/>
        <w:ind w:left="1701" w:hanging="1701"/>
        <w:outlineLvl w:val="4"/>
        <w:rPr>
          <w:ins w:id="16" w:author="CTC_YuxiaNiu" w:date="2022-10-26T11:06:00Z"/>
          <w:rFonts w:ascii="Arial" w:eastAsia="等线" w:hAnsi="Arial"/>
          <w:sz w:val="22"/>
          <w:lang w:eastAsia="ko-KR"/>
        </w:rPr>
      </w:pPr>
      <w:bookmarkStart w:id="17" w:name="_Toc81513726"/>
      <w:bookmarkStart w:id="18" w:name="_Toc82681762"/>
      <w:ins w:id="19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.1.1</w:t>
        </w:r>
        <w:r w:rsidRPr="00787B4B">
          <w:rPr>
            <w:rFonts w:ascii="Arial" w:eastAsia="等线" w:hAnsi="Arial"/>
            <w:sz w:val="22"/>
            <w:lang w:eastAsia="ko-KR"/>
          </w:rPr>
          <w:tab/>
          <w:t>Introduction</w:t>
        </w:r>
        <w:bookmarkEnd w:id="17"/>
        <w:bookmarkEnd w:id="18"/>
      </w:ins>
    </w:p>
    <w:p w14:paraId="68D3DA58" w14:textId="77777777" w:rsidR="002A3517" w:rsidRPr="00787B4B" w:rsidRDefault="002A3517" w:rsidP="002A3517">
      <w:pPr>
        <w:rPr>
          <w:ins w:id="20" w:author="CTC_YuxiaNiu" w:date="2022-10-26T11:06:00Z"/>
          <w:rFonts w:eastAsia="等线"/>
        </w:rPr>
      </w:pPr>
      <w:ins w:id="21" w:author="CTC_YuxiaNiu" w:date="2022-10-26T11:06:00Z">
        <w:r w:rsidRPr="00787B4B">
          <w:rPr>
            <w:rFonts w:eastAsia="等线"/>
          </w:rPr>
          <w:t>This solution is proposed on how to provide the performance measurements of the NWDAF based on the subscriptions and/or requests received by NWDAF. The proposed performance measurements are defined as the number of subscriptions and/or requests received by NWDAF.</w:t>
        </w:r>
      </w:ins>
    </w:p>
    <w:p w14:paraId="226C440D" w14:textId="40E31608" w:rsidR="002A3517" w:rsidRPr="00787B4B" w:rsidRDefault="002A3517" w:rsidP="002A3517">
      <w:pPr>
        <w:rPr>
          <w:ins w:id="22" w:author="CTC_YuxiaNiu" w:date="2022-10-26T11:06:00Z"/>
          <w:rFonts w:eastAsia="等线"/>
        </w:rPr>
      </w:pPr>
      <w:ins w:id="23" w:author="CTC_YuxiaNiu" w:date="2022-10-26T11:06:00Z">
        <w:r w:rsidRPr="00787B4B">
          <w:rPr>
            <w:rFonts w:eastAsia="等线"/>
          </w:rPr>
          <w:t xml:space="preserve">The proposed solution can be a potential solution for the performance </w:t>
        </w:r>
        <w:r>
          <w:rPr>
            <w:rFonts w:eastAsia="等线"/>
          </w:rPr>
          <w:t>measurement</w:t>
        </w:r>
        <w:r w:rsidRPr="00787B4B">
          <w:rPr>
            <w:rFonts w:eastAsia="等线"/>
          </w:rPr>
          <w:t xml:space="preserve"> of the NWDAF</w:t>
        </w:r>
        <w:r>
          <w:rPr>
            <w:rFonts w:eastAsia="等线"/>
          </w:rPr>
          <w:t xml:space="preserve"> </w:t>
        </w:r>
        <w:r w:rsidRPr="00BE363F">
          <w:rPr>
            <w:rFonts w:eastAsia="等线"/>
          </w:rPr>
          <w:t xml:space="preserve">supporting </w:t>
        </w:r>
      </w:ins>
      <w:ins w:id="24" w:author="CTC_YuxiaNiu" w:date="2022-10-30T14:23:00Z">
        <w:r w:rsidR="004128E4">
          <w:rPr>
            <w:rFonts w:eastAsia="等线"/>
          </w:rPr>
          <w:t xml:space="preserve">ML </w:t>
        </w:r>
      </w:ins>
      <w:ins w:id="25" w:author="CTC_YuxiaNiu" w:date="2022-10-26T11:07:00Z">
        <w:r w:rsidR="00BF55F1">
          <w:rPr>
            <w:rFonts w:eastAsia="等线"/>
          </w:rPr>
          <w:t>model provision</w:t>
        </w:r>
      </w:ins>
      <w:ins w:id="26" w:author="CTC_YuxiaNiu" w:date="2022-10-26T11:06:00Z">
        <w:r w:rsidRPr="00BE363F">
          <w:rPr>
            <w:rFonts w:eastAsia="等线"/>
          </w:rPr>
          <w:t xml:space="preserve"> services, such as NWDAF </w:t>
        </w:r>
        <w:proofErr w:type="spellStart"/>
        <w:r w:rsidRPr="00BE363F">
          <w:rPr>
            <w:rFonts w:eastAsia="等线"/>
          </w:rPr>
          <w:t>containg</w:t>
        </w:r>
        <w:proofErr w:type="spellEnd"/>
        <w:r w:rsidRPr="00BE363F">
          <w:rPr>
            <w:rFonts w:eastAsia="等线"/>
          </w:rPr>
          <w:t xml:space="preserve"> </w:t>
        </w:r>
      </w:ins>
      <w:ins w:id="27" w:author="CTC_YuxiaNiu" w:date="2022-10-26T11:07:00Z">
        <w:r w:rsidR="00BF55F1">
          <w:rPr>
            <w:rFonts w:eastAsia="等线"/>
          </w:rPr>
          <w:t>Model</w:t>
        </w:r>
      </w:ins>
      <w:ins w:id="28" w:author="CTC_YuxiaNiu" w:date="2022-10-26T11:06:00Z">
        <w:r w:rsidRPr="00BE363F">
          <w:rPr>
            <w:rFonts w:eastAsia="等线"/>
          </w:rPr>
          <w:t xml:space="preserve"> </w:t>
        </w:r>
      </w:ins>
      <w:ins w:id="29" w:author="CTC_YuxiaNiu" w:date="2022-10-26T11:08:00Z">
        <w:r w:rsidR="00BF55F1">
          <w:rPr>
            <w:rFonts w:eastAsia="等线"/>
          </w:rPr>
          <w:t>Training L</w:t>
        </w:r>
      </w:ins>
      <w:ins w:id="30" w:author="CTC_YuxiaNiu" w:date="2022-10-26T11:06:00Z">
        <w:r w:rsidRPr="00BE363F">
          <w:rPr>
            <w:rFonts w:eastAsia="等线"/>
          </w:rPr>
          <w:t>ogical Function (</w:t>
        </w:r>
      </w:ins>
      <w:ins w:id="31" w:author="CTC_YuxiaNiu" w:date="2022-10-26T11:08:00Z">
        <w:r w:rsidR="00BF55F1">
          <w:rPr>
            <w:rFonts w:eastAsia="等线"/>
          </w:rPr>
          <w:t>MTLF</w:t>
        </w:r>
      </w:ins>
      <w:ins w:id="32" w:author="CTC_YuxiaNiu" w:date="2022-10-26T11:06:00Z">
        <w:r w:rsidRPr="00BE363F">
          <w:rPr>
            <w:rFonts w:eastAsia="等线"/>
          </w:rPr>
          <w:t>)</w:t>
        </w:r>
        <w:r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</w:rPr>
          <w:t xml:space="preserve"> based on the interaction aspect.</w:t>
        </w:r>
      </w:ins>
    </w:p>
    <w:p w14:paraId="2E7B77A6" w14:textId="77777777" w:rsidR="002A3517" w:rsidRPr="00787B4B" w:rsidRDefault="002A3517" w:rsidP="002A3517">
      <w:pPr>
        <w:keepNext/>
        <w:keepLines/>
        <w:spacing w:before="120"/>
        <w:ind w:left="1701" w:hanging="1701"/>
        <w:outlineLvl w:val="4"/>
        <w:rPr>
          <w:ins w:id="33" w:author="CTC_YuxiaNiu" w:date="2022-10-26T11:06:00Z"/>
          <w:rFonts w:ascii="Arial" w:eastAsia="等线" w:hAnsi="Arial"/>
          <w:sz w:val="22"/>
          <w:lang w:eastAsia="ko-KR"/>
        </w:rPr>
      </w:pPr>
      <w:ins w:id="34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.1.2</w:t>
        </w:r>
        <w:r w:rsidRPr="00787B4B">
          <w:rPr>
            <w:rFonts w:ascii="Arial" w:eastAsia="等线" w:hAnsi="Arial"/>
            <w:sz w:val="22"/>
            <w:lang w:eastAsia="ko-KR"/>
          </w:rPr>
          <w:tab/>
          <w:t>Description</w:t>
        </w:r>
      </w:ins>
    </w:p>
    <w:p w14:paraId="693DF648" w14:textId="7E24F508" w:rsidR="002A3517" w:rsidRPr="00787B4B" w:rsidRDefault="002A3517" w:rsidP="002A3517">
      <w:pPr>
        <w:rPr>
          <w:ins w:id="35" w:author="CTC_YuxiaNiu" w:date="2022-10-26T11:06:00Z"/>
          <w:rFonts w:eastAsia="等线"/>
        </w:rPr>
      </w:pPr>
      <w:ins w:id="36" w:author="CTC_YuxiaNiu" w:date="2022-10-26T11:06:00Z">
        <w:r w:rsidRPr="00787B4B">
          <w:rPr>
            <w:rFonts w:eastAsia="等线"/>
          </w:rPr>
          <w:t>This proposed performance measurements of the NWDAF are defined as the number of subscriptions and/or requests received by NWDAF</w:t>
        </w:r>
      </w:ins>
      <w:ins w:id="37" w:author="CTC_YuxiaNiu" w:date="2022-10-30T12:55:00Z">
        <w:r w:rsidR="00F25B5D">
          <w:rPr>
            <w:rFonts w:eastAsia="等线"/>
          </w:rPr>
          <w:t xml:space="preserve"> supporting model provision services</w:t>
        </w:r>
      </w:ins>
      <w:ins w:id="38" w:author="CTC_YuxiaNiu" w:date="2022-10-26T11:06:00Z">
        <w:r w:rsidRPr="00787B4B">
          <w:rPr>
            <w:rFonts w:eastAsia="等线"/>
          </w:rPr>
          <w:t>. Moreover,</w:t>
        </w:r>
      </w:ins>
      <w:ins w:id="39" w:author="CTC_YuxiaNiu" w:date="2022-10-30T13:53:00Z">
        <w:r w:rsidR="00462DFC">
          <w:rPr>
            <w:rFonts w:eastAsia="等线"/>
          </w:rPr>
          <w:t xml:space="preserve"> the ML model is associated </w:t>
        </w:r>
      </w:ins>
      <w:ins w:id="40" w:author="CTC_YuxiaNiu" w:date="2022-10-30T13:59:00Z">
        <w:r w:rsidR="00875552">
          <w:rPr>
            <w:rFonts w:eastAsia="等线"/>
          </w:rPr>
          <w:t>with</w:t>
        </w:r>
      </w:ins>
      <w:ins w:id="41" w:author="CTC_YuxiaNiu" w:date="2022-10-30T13:53:00Z">
        <w:r w:rsidR="00462DFC">
          <w:rPr>
            <w:rFonts w:eastAsia="等线"/>
          </w:rPr>
          <w:t xml:space="preserve"> the analytics ID. </w:t>
        </w:r>
      </w:ins>
      <w:ins w:id="42" w:author="CTC_YuxiaNiu" w:date="2022-10-30T14:24:00Z">
        <w:r w:rsidR="004128E4">
          <w:rPr>
            <w:rFonts w:eastAsia="等线"/>
          </w:rPr>
          <w:lastRenderedPageBreak/>
          <w:t>T</w:t>
        </w:r>
      </w:ins>
      <w:ins w:id="43" w:author="CTC_YuxiaNiu" w:date="2022-10-26T11:06:00Z">
        <w:r w:rsidRPr="00787B4B">
          <w:rPr>
            <w:rFonts w:eastAsia="等线"/>
          </w:rPr>
          <w:t>herefore, this proposed performance measurements are also defined as the number of subscriptions and/or requests received by NWDAF based on the analytics ID. The analytics ID</w:t>
        </w:r>
        <w:r w:rsidRPr="00787B4B">
          <w:rPr>
            <w:rFonts w:eastAsia="等线"/>
            <w:lang w:eastAsia="zh-CN"/>
          </w:rPr>
          <w:t xml:space="preserve"> identifies the analytics</w:t>
        </w:r>
      </w:ins>
      <w:ins w:id="44" w:author="CTC_YuxiaNiu" w:date="2022-10-30T13:50:00Z">
        <w:r w:rsidR="00267F7A">
          <w:rPr>
            <w:rFonts w:eastAsia="等线"/>
            <w:lang w:eastAsia="zh-CN"/>
          </w:rPr>
          <w:t xml:space="preserve"> </w:t>
        </w:r>
        <w:r w:rsidR="00267F7A">
          <w:rPr>
            <w:lang w:eastAsia="zh-CN"/>
          </w:rPr>
          <w:t>for which the ML model is used</w:t>
        </w:r>
      </w:ins>
      <w:ins w:id="45" w:author="CTC_YuxiaNiu" w:date="2022-10-30T14:26:00Z">
        <w:r w:rsidR="00F849C4">
          <w:rPr>
            <w:rFonts w:eastAsia="等线"/>
            <w:lang w:eastAsia="zh-CN"/>
          </w:rPr>
          <w:t xml:space="preserve"> and</w:t>
        </w:r>
      </w:ins>
      <w:ins w:id="46" w:author="CTC_YuxiaNiu" w:date="2022-10-30T13:43:00Z">
        <w:r w:rsidR="004E4309">
          <w:rPr>
            <w:rFonts w:eastAsia="等线"/>
          </w:rPr>
          <w:t xml:space="preserve"> </w:t>
        </w:r>
      </w:ins>
      <w:ins w:id="47" w:author="CTC_YuxiaNiu" w:date="2022-10-26T11:06:00Z">
        <w:r w:rsidRPr="00787B4B">
          <w:rPr>
            <w:rFonts w:eastAsia="等线"/>
          </w:rPr>
          <w:t>can be obtained from the NWDAF service consumer (see TS 23.288 [2]).</w:t>
        </w:r>
      </w:ins>
    </w:p>
    <w:p w14:paraId="091E176E" w14:textId="77777777" w:rsidR="002A3517" w:rsidRPr="00787B4B" w:rsidRDefault="002A3517" w:rsidP="002A3517">
      <w:pPr>
        <w:rPr>
          <w:ins w:id="48" w:author="CTC_YuxiaNiu" w:date="2022-10-26T11:06:00Z"/>
          <w:rFonts w:eastAsia="等线"/>
        </w:rPr>
      </w:pPr>
      <w:ins w:id="49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subscriptions received by NWDAF can be measured as follows:</w:t>
        </w:r>
      </w:ins>
    </w:p>
    <w:p w14:paraId="62758052" w14:textId="77F327CC" w:rsidR="002A3517" w:rsidRPr="00787B4B" w:rsidRDefault="002A3517" w:rsidP="002A3517">
      <w:pPr>
        <w:ind w:left="568" w:hanging="284"/>
        <w:rPr>
          <w:ins w:id="50" w:author="CTC_YuxiaNiu" w:date="2022-10-26T11:06:00Z"/>
          <w:rFonts w:eastAsia="等线"/>
        </w:rPr>
      </w:pPr>
      <w:ins w:id="51" w:author="CTC_YuxiaNiu" w:date="2022-10-26T11:06:00Z">
        <w:r w:rsidRPr="00787B4B">
          <w:rPr>
            <w:rFonts w:eastAsia="等线"/>
          </w:rPr>
          <w:t xml:space="preserve">- When the NWDAF receives the </w:t>
        </w:r>
      </w:ins>
      <w:proofErr w:type="spellStart"/>
      <w:ins w:id="52" w:author="CTC_YuxiaNiu" w:date="2022-10-27T15:55:00Z">
        <w:r w:rsidR="007D7D88" w:rsidRPr="007D7D88">
          <w:rPr>
            <w:rFonts w:eastAsia="等线"/>
          </w:rPr>
          <w:t>Nnwdaf_MLModelProvision_Subscribe</w:t>
        </w:r>
      </w:ins>
      <w:proofErr w:type="spellEnd"/>
      <w:ins w:id="53" w:author="CTC_YuxiaNiu" w:date="2022-10-26T11:06:00Z">
        <w:r w:rsidRPr="00787B4B">
          <w:rPr>
            <w:rFonts w:eastAsia="等线"/>
          </w:rPr>
          <w:t xml:space="preserve"> service operation (See TS 23.288 [2]) from the NWDAF service consumer, each accepted subscription is added to the relevant counter.</w:t>
        </w:r>
      </w:ins>
    </w:p>
    <w:p w14:paraId="50C8ADD1" w14:textId="77777777" w:rsidR="002A3517" w:rsidRPr="00787B4B" w:rsidRDefault="002A3517" w:rsidP="002A3517">
      <w:pPr>
        <w:rPr>
          <w:ins w:id="54" w:author="CTC_YuxiaNiu" w:date="2022-10-26T11:06:00Z"/>
          <w:rFonts w:eastAsia="等线"/>
        </w:rPr>
      </w:pPr>
      <w:ins w:id="55" w:author="CTC_YuxiaNiu" w:date="2022-10-26T11:06:00Z">
        <w:r w:rsidRPr="00787B4B">
          <w:rPr>
            <w:rFonts w:eastAsia="等线"/>
          </w:rPr>
          <w:t>The number of requests received by NWDAF can be measured as follows:</w:t>
        </w:r>
      </w:ins>
    </w:p>
    <w:p w14:paraId="3DC11792" w14:textId="74187102" w:rsidR="002A3517" w:rsidRPr="00787B4B" w:rsidRDefault="002A3517" w:rsidP="002A3517">
      <w:pPr>
        <w:ind w:left="568" w:hanging="284"/>
        <w:rPr>
          <w:ins w:id="56" w:author="CTC_YuxiaNiu" w:date="2022-10-26T11:06:00Z"/>
          <w:rFonts w:eastAsia="等线"/>
        </w:rPr>
      </w:pPr>
      <w:ins w:id="57" w:author="CTC_YuxiaNiu" w:date="2022-10-26T11:06:00Z">
        <w:r w:rsidRPr="00787B4B">
          <w:rPr>
            <w:rFonts w:eastAsia="等线"/>
          </w:rPr>
          <w:t xml:space="preserve">- When the NWDAF receives the </w:t>
        </w:r>
      </w:ins>
      <w:proofErr w:type="spellStart"/>
      <w:ins w:id="58" w:author="CTC_YuxiaNiu" w:date="2022-10-27T15:56:00Z">
        <w:r w:rsidR="007D7D88">
          <w:rPr>
            <w:lang w:eastAsia="ja-JP"/>
          </w:rPr>
          <w:t>Nnwdaf_MLModelInfo_Request</w:t>
        </w:r>
      </w:ins>
      <w:proofErr w:type="spellEnd"/>
      <w:ins w:id="59" w:author="CTC_YuxiaNiu" w:date="2022-10-26T11:06:00Z">
        <w:r w:rsidRPr="00787B4B">
          <w:rPr>
            <w:rFonts w:eastAsia="等线"/>
          </w:rPr>
          <w:t xml:space="preserve"> service operation (See TS 23.288 [2]) from the NWDAF service consumer, each accepted request is added to the relevant counter.</w:t>
        </w:r>
      </w:ins>
    </w:p>
    <w:p w14:paraId="33B2246A" w14:textId="77777777" w:rsidR="002A3517" w:rsidRPr="00787B4B" w:rsidRDefault="002A3517" w:rsidP="002A3517">
      <w:pPr>
        <w:rPr>
          <w:ins w:id="60" w:author="CTC_YuxiaNiu" w:date="2022-10-26T11:06:00Z"/>
          <w:rFonts w:eastAsia="等线"/>
        </w:rPr>
      </w:pPr>
      <w:ins w:id="61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subscriptions received by NWDAF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542BD152" w14:textId="4BC32EA6" w:rsidR="002A3517" w:rsidRPr="00787B4B" w:rsidRDefault="002A3517" w:rsidP="002A3517">
      <w:pPr>
        <w:ind w:left="568" w:hanging="284"/>
        <w:rPr>
          <w:ins w:id="62" w:author="CTC_YuxiaNiu" w:date="2022-10-26T11:06:00Z"/>
          <w:rFonts w:eastAsia="等线"/>
          <w:lang w:eastAsia="zh-CN"/>
        </w:rPr>
      </w:pPr>
      <w:ins w:id="63" w:author="CTC_YuxiaNiu" w:date="2022-10-26T11:06:00Z">
        <w:r w:rsidRPr="00787B4B">
          <w:rPr>
            <w:rFonts w:eastAsia="等线"/>
            <w:lang w:eastAsia="zh-CN"/>
          </w:rPr>
          <w:t xml:space="preserve">- When the NWDAF receives the </w:t>
        </w:r>
      </w:ins>
      <w:proofErr w:type="spellStart"/>
      <w:ins w:id="64" w:author="CTC_YuxiaNiu" w:date="2022-10-27T15:56:00Z">
        <w:r w:rsidR="007D7D88" w:rsidRPr="007D7D88">
          <w:rPr>
            <w:rFonts w:eastAsia="等线"/>
          </w:rPr>
          <w:t>Nnwdaf_MLModelProvision_Subscribe</w:t>
        </w:r>
      </w:ins>
      <w:proofErr w:type="spellEnd"/>
      <w:ins w:id="65" w:author="CTC_YuxiaNiu" w:date="2022-10-26T11:06:00Z">
        <w:r w:rsidRPr="00787B4B">
          <w:rPr>
            <w:rFonts w:eastAsia="等线"/>
            <w:lang w:eastAsia="zh-CN"/>
          </w:rPr>
          <w:t xml:space="preserve"> service operation (See TS 23.288 [2]) from the NWDAF service consumer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accepted subscription is added to the relevant </w:t>
        </w:r>
        <w:proofErr w:type="spellStart"/>
        <w:r w:rsidRPr="00787B4B">
          <w:rPr>
            <w:rFonts w:eastAsia="等线"/>
            <w:lang w:eastAsia="zh-CN"/>
          </w:rPr>
          <w:t>subcounter</w:t>
        </w:r>
        <w:proofErr w:type="spellEnd"/>
        <w:r w:rsidRPr="00787B4B">
          <w:rPr>
            <w:rFonts w:eastAsia="等线"/>
            <w:lang w:eastAsia="zh-CN"/>
          </w:rPr>
          <w:t xml:space="preserve"> per analytics ID.</w:t>
        </w:r>
      </w:ins>
    </w:p>
    <w:p w14:paraId="599C992F" w14:textId="77777777" w:rsidR="002A3517" w:rsidRPr="00787B4B" w:rsidRDefault="002A3517" w:rsidP="002A3517">
      <w:pPr>
        <w:rPr>
          <w:ins w:id="66" w:author="CTC_YuxiaNiu" w:date="2022-10-26T11:06:00Z"/>
          <w:rFonts w:eastAsia="等线"/>
        </w:rPr>
      </w:pPr>
      <w:ins w:id="67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 w:hint="eastAsia"/>
            <w:lang w:eastAsia="zh-CN"/>
          </w:rPr>
          <w:t>requ</w:t>
        </w:r>
        <w:r w:rsidRPr="00787B4B">
          <w:rPr>
            <w:rFonts w:eastAsia="等线"/>
          </w:rPr>
          <w:t xml:space="preserve">ests received by NWDAF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67AD72F1" w14:textId="363E7979" w:rsidR="002A3517" w:rsidRPr="00787B4B" w:rsidRDefault="002A3517" w:rsidP="002A3517">
      <w:pPr>
        <w:ind w:left="568" w:hanging="284"/>
        <w:rPr>
          <w:ins w:id="68" w:author="CTC_YuxiaNiu" w:date="2022-10-26T11:06:00Z"/>
          <w:rFonts w:eastAsia="等线"/>
          <w:lang w:eastAsia="zh-CN"/>
        </w:rPr>
      </w:pPr>
      <w:ins w:id="69" w:author="CTC_YuxiaNiu" w:date="2022-10-26T11:06:00Z">
        <w:r w:rsidRPr="00787B4B">
          <w:rPr>
            <w:rFonts w:eastAsia="等线"/>
            <w:lang w:eastAsia="zh-CN"/>
          </w:rPr>
          <w:t xml:space="preserve">- When the NWDAF receives the </w:t>
        </w:r>
      </w:ins>
      <w:proofErr w:type="spellStart"/>
      <w:ins w:id="70" w:author="CTC_YuxiaNiu" w:date="2022-10-27T15:57:00Z">
        <w:r w:rsidR="007D7D88">
          <w:rPr>
            <w:lang w:eastAsia="ja-JP"/>
          </w:rPr>
          <w:t>Nnwdaf_MLModelInfo_Request</w:t>
        </w:r>
      </w:ins>
      <w:proofErr w:type="spellEnd"/>
      <w:ins w:id="71" w:author="CTC_YuxiaNiu" w:date="2022-10-26T11:06:00Z">
        <w:r w:rsidRPr="00787B4B">
          <w:rPr>
            <w:rFonts w:eastAsia="等线"/>
            <w:lang w:eastAsia="zh-CN"/>
          </w:rPr>
          <w:t xml:space="preserve"> service operation (See TS 23.288 [2]) from the NWDAF service consumer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accepted request is added to the relevant </w:t>
        </w:r>
        <w:proofErr w:type="spellStart"/>
        <w:r w:rsidRPr="00787B4B">
          <w:rPr>
            <w:rFonts w:eastAsia="等线"/>
            <w:lang w:eastAsia="zh-CN"/>
          </w:rPr>
          <w:t>subcounter</w:t>
        </w:r>
        <w:proofErr w:type="spellEnd"/>
        <w:r w:rsidRPr="00787B4B">
          <w:rPr>
            <w:rFonts w:eastAsia="等线"/>
            <w:lang w:eastAsia="zh-CN"/>
          </w:rPr>
          <w:t xml:space="preserve"> per analytics ID.</w:t>
        </w:r>
      </w:ins>
    </w:p>
    <w:p w14:paraId="56DA41BB" w14:textId="318287DB" w:rsidR="002A3517" w:rsidRPr="00787B4B" w:rsidRDefault="002A3517" w:rsidP="002A3517">
      <w:pPr>
        <w:keepNext/>
        <w:keepLines/>
        <w:spacing w:before="120"/>
        <w:ind w:left="1418" w:hanging="1418"/>
        <w:outlineLvl w:val="3"/>
        <w:rPr>
          <w:ins w:id="72" w:author="CTC_YuxiaNiu" w:date="2022-10-26T11:06:00Z"/>
          <w:rFonts w:ascii="Arial" w:eastAsia="等线" w:hAnsi="Arial"/>
          <w:sz w:val="24"/>
        </w:rPr>
      </w:pPr>
      <w:ins w:id="73" w:author="CTC_YuxiaNiu" w:date="2022-10-26T11:06:00Z">
        <w:r w:rsidRPr="00787B4B">
          <w:rPr>
            <w:rFonts w:ascii="Arial" w:eastAsia="等线" w:hAnsi="Arial"/>
            <w:sz w:val="24"/>
          </w:rPr>
          <w:t>4.3.</w:t>
        </w:r>
        <w:r>
          <w:rPr>
            <w:rFonts w:ascii="Arial" w:eastAsia="等线" w:hAnsi="Arial"/>
            <w:sz w:val="24"/>
          </w:rPr>
          <w:t>3</w:t>
        </w:r>
        <w:r w:rsidRPr="00787B4B">
          <w:rPr>
            <w:rFonts w:ascii="Arial" w:eastAsia="等线" w:hAnsi="Arial"/>
            <w:sz w:val="24"/>
          </w:rPr>
          <w:t>.2</w:t>
        </w:r>
        <w:r w:rsidRPr="00787B4B">
          <w:rPr>
            <w:rFonts w:ascii="Arial" w:eastAsia="等线" w:hAnsi="Arial"/>
            <w:sz w:val="24"/>
          </w:rPr>
          <w:tab/>
          <w:t>Potential solution #</w:t>
        </w:r>
      </w:ins>
      <w:ins w:id="74" w:author="CTC_YuxiaNiu" w:date="2022-10-30T13:47:00Z">
        <w:r w:rsidR="004E4309">
          <w:rPr>
            <w:rFonts w:ascii="Arial" w:eastAsia="等线" w:hAnsi="Arial"/>
            <w:sz w:val="24"/>
          </w:rPr>
          <w:t>7</w:t>
        </w:r>
      </w:ins>
      <w:ins w:id="75" w:author="CTC_YuxiaNiu" w:date="2022-10-26T11:06:00Z">
        <w:r w:rsidRPr="00787B4B">
          <w:rPr>
            <w:rFonts w:ascii="Arial" w:eastAsia="等线" w:hAnsi="Arial"/>
            <w:sz w:val="24"/>
          </w:rPr>
          <w:t xml:space="preserve">: </w:t>
        </w:r>
        <w:r w:rsidRPr="00787B4B">
          <w:rPr>
            <w:rFonts w:ascii="Arial" w:eastAsia="等线" w:hAnsi="Arial"/>
            <w:sz w:val="24"/>
            <w:lang w:eastAsia="zh-CN"/>
          </w:rPr>
          <w:t xml:space="preserve"> number of notifications and/or responses</w:t>
        </w:r>
      </w:ins>
      <w:ins w:id="76" w:author="CTC_YuxiaNiu" w:date="2022-10-30T12:54:00Z">
        <w:r w:rsidR="00F25B5D">
          <w:rPr>
            <w:rFonts w:ascii="Arial" w:eastAsia="等线" w:hAnsi="Arial"/>
            <w:sz w:val="24"/>
            <w:lang w:eastAsia="zh-CN"/>
          </w:rPr>
          <w:t xml:space="preserve"> </w:t>
        </w:r>
      </w:ins>
      <w:ins w:id="77" w:author="CTC_YuxiaNiu" w:date="2022-10-30T12:55:00Z">
        <w:r w:rsidR="00F25B5D">
          <w:rPr>
            <w:rFonts w:ascii="Arial" w:eastAsia="等线" w:hAnsi="Arial"/>
            <w:sz w:val="24"/>
            <w:lang w:eastAsia="zh-CN"/>
          </w:rPr>
          <w:t>ge</w:t>
        </w:r>
      </w:ins>
      <w:ins w:id="78" w:author="CTC_YuxiaNiu" w:date="2022-10-30T12:54:00Z">
        <w:r w:rsidR="00F25B5D">
          <w:rPr>
            <w:rFonts w:ascii="Arial" w:eastAsia="等线" w:hAnsi="Arial" w:hint="eastAsia"/>
            <w:sz w:val="24"/>
            <w:lang w:eastAsia="zh-CN"/>
          </w:rPr>
          <w:t>ne</w:t>
        </w:r>
        <w:r w:rsidR="00F25B5D">
          <w:rPr>
            <w:rFonts w:ascii="Arial" w:eastAsia="等线" w:hAnsi="Arial"/>
            <w:sz w:val="24"/>
            <w:lang w:eastAsia="zh-CN"/>
          </w:rPr>
          <w:t xml:space="preserve">rated by NWDAF supporting </w:t>
        </w:r>
      </w:ins>
      <w:ins w:id="79" w:author="CTC_YuxiaNiu" w:date="2022-10-30T14:23:00Z">
        <w:r w:rsidR="004128E4">
          <w:rPr>
            <w:rFonts w:ascii="Arial" w:eastAsia="等线" w:hAnsi="Arial"/>
            <w:sz w:val="24"/>
            <w:lang w:eastAsia="zh-CN"/>
          </w:rPr>
          <w:t xml:space="preserve">ML </w:t>
        </w:r>
      </w:ins>
      <w:ins w:id="80" w:author="CTC_YuxiaNiu" w:date="2022-10-30T12:54:00Z">
        <w:r w:rsidR="00F25B5D">
          <w:rPr>
            <w:rFonts w:ascii="Arial" w:eastAsia="等线" w:hAnsi="Arial"/>
            <w:sz w:val="24"/>
            <w:lang w:eastAsia="zh-CN"/>
          </w:rPr>
          <w:t>model provision services</w:t>
        </w:r>
      </w:ins>
    </w:p>
    <w:p w14:paraId="0E1891C2" w14:textId="77777777" w:rsidR="002A3517" w:rsidRPr="00787B4B" w:rsidRDefault="002A3517" w:rsidP="002A3517">
      <w:pPr>
        <w:keepNext/>
        <w:keepLines/>
        <w:spacing w:before="120"/>
        <w:ind w:left="1701" w:hanging="1701"/>
        <w:outlineLvl w:val="4"/>
        <w:rPr>
          <w:ins w:id="81" w:author="CTC_YuxiaNiu" w:date="2022-10-26T11:06:00Z"/>
          <w:rFonts w:ascii="Arial" w:eastAsia="等线" w:hAnsi="Arial"/>
          <w:sz w:val="22"/>
          <w:lang w:eastAsia="ko-KR"/>
        </w:rPr>
      </w:pPr>
      <w:ins w:id="82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.2.1</w:t>
        </w:r>
        <w:r w:rsidRPr="00787B4B">
          <w:rPr>
            <w:rFonts w:ascii="Arial" w:eastAsia="等线" w:hAnsi="Arial"/>
            <w:sz w:val="22"/>
            <w:lang w:eastAsia="ko-KR"/>
          </w:rPr>
          <w:tab/>
          <w:t>Introduction</w:t>
        </w:r>
      </w:ins>
    </w:p>
    <w:p w14:paraId="5F9C6564" w14:textId="77777777" w:rsidR="002A3517" w:rsidRPr="00787B4B" w:rsidRDefault="002A3517" w:rsidP="002A3517">
      <w:pPr>
        <w:rPr>
          <w:ins w:id="83" w:author="CTC_YuxiaNiu" w:date="2022-10-26T11:06:00Z"/>
          <w:rFonts w:eastAsia="等线"/>
        </w:rPr>
      </w:pPr>
      <w:ins w:id="84" w:author="CTC_YuxiaNiu" w:date="2022-10-26T11:06:00Z">
        <w:r w:rsidRPr="00787B4B">
          <w:rPr>
            <w:rFonts w:eastAsia="等线"/>
          </w:rPr>
          <w:t xml:space="preserve">This solution is proposed on how to provide the performance measurements of the NWDAF based on the </w:t>
        </w:r>
        <w:r w:rsidRPr="00787B4B">
          <w:rPr>
            <w:rFonts w:eastAsia="等线"/>
            <w:lang w:eastAsia="zh-CN"/>
          </w:rPr>
          <w:t>notifications and/or responses generated by NWDAF</w:t>
        </w:r>
        <w:r w:rsidRPr="00787B4B">
          <w:rPr>
            <w:rFonts w:eastAsia="等线"/>
          </w:rPr>
          <w:t xml:space="preserve">. The proposed performance measurements are defined as the number of </w:t>
        </w:r>
        <w:r w:rsidRPr="00787B4B">
          <w:rPr>
            <w:rFonts w:eastAsia="等线"/>
            <w:lang w:eastAsia="zh-CN"/>
          </w:rPr>
          <w:t>notifications and/or responses generated by NWDAF</w:t>
        </w:r>
        <w:r w:rsidRPr="00787B4B">
          <w:rPr>
            <w:rFonts w:eastAsia="等线"/>
          </w:rPr>
          <w:t>.</w:t>
        </w:r>
      </w:ins>
    </w:p>
    <w:p w14:paraId="0DEA83B9" w14:textId="67C4981C" w:rsidR="002A3517" w:rsidRPr="00787B4B" w:rsidRDefault="002A3517" w:rsidP="002A3517">
      <w:pPr>
        <w:rPr>
          <w:ins w:id="85" w:author="CTC_YuxiaNiu" w:date="2022-10-26T11:06:00Z"/>
          <w:rFonts w:eastAsia="等线"/>
        </w:rPr>
      </w:pPr>
      <w:ins w:id="86" w:author="CTC_YuxiaNiu" w:date="2022-10-26T11:06:00Z">
        <w:r w:rsidRPr="00787B4B">
          <w:rPr>
            <w:rFonts w:eastAsia="等线"/>
          </w:rPr>
          <w:t xml:space="preserve">The proposed solution can be a potential solution for the performance </w:t>
        </w:r>
        <w:r>
          <w:rPr>
            <w:rFonts w:eastAsia="等线"/>
          </w:rPr>
          <w:t>measurement</w:t>
        </w:r>
        <w:r w:rsidRPr="00787B4B">
          <w:rPr>
            <w:rFonts w:eastAsia="等线"/>
          </w:rPr>
          <w:t xml:space="preserve"> of the NWDAF</w:t>
        </w:r>
        <w:r>
          <w:rPr>
            <w:rFonts w:eastAsia="等线"/>
          </w:rPr>
          <w:t xml:space="preserve"> </w:t>
        </w:r>
        <w:r w:rsidRPr="00BE363F">
          <w:rPr>
            <w:rFonts w:eastAsia="等线"/>
          </w:rPr>
          <w:t xml:space="preserve">supporting </w:t>
        </w:r>
      </w:ins>
      <w:ins w:id="87" w:author="CTC_YuxiaNiu" w:date="2022-10-30T14:22:00Z">
        <w:r w:rsidR="004128E4">
          <w:rPr>
            <w:rFonts w:eastAsia="等线"/>
          </w:rPr>
          <w:t xml:space="preserve">ML </w:t>
        </w:r>
      </w:ins>
      <w:ins w:id="88" w:author="CTC_YuxiaNiu" w:date="2022-10-26T11:08:00Z">
        <w:r w:rsidR="00BF55F1">
          <w:rPr>
            <w:rFonts w:eastAsia="等线"/>
          </w:rPr>
          <w:t>model provision</w:t>
        </w:r>
        <w:r w:rsidR="00BF55F1" w:rsidRPr="00BE363F">
          <w:rPr>
            <w:rFonts w:eastAsia="等线"/>
          </w:rPr>
          <w:t xml:space="preserve"> services, such as NWDAF </w:t>
        </w:r>
        <w:proofErr w:type="spellStart"/>
        <w:r w:rsidR="00BF55F1" w:rsidRPr="00BE363F">
          <w:rPr>
            <w:rFonts w:eastAsia="等线"/>
          </w:rPr>
          <w:t>containg</w:t>
        </w:r>
        <w:proofErr w:type="spellEnd"/>
        <w:r w:rsidR="00BF55F1" w:rsidRPr="00BE363F">
          <w:rPr>
            <w:rFonts w:eastAsia="等线"/>
          </w:rPr>
          <w:t xml:space="preserve"> </w:t>
        </w:r>
        <w:r w:rsidR="00BF55F1">
          <w:rPr>
            <w:rFonts w:eastAsia="等线"/>
          </w:rPr>
          <w:t>Model</w:t>
        </w:r>
        <w:r w:rsidR="00BF55F1" w:rsidRPr="00BE363F">
          <w:rPr>
            <w:rFonts w:eastAsia="等线"/>
          </w:rPr>
          <w:t xml:space="preserve"> </w:t>
        </w:r>
        <w:r w:rsidR="00BF55F1">
          <w:rPr>
            <w:rFonts w:eastAsia="等线"/>
          </w:rPr>
          <w:t>Training L</w:t>
        </w:r>
        <w:r w:rsidR="00BF55F1" w:rsidRPr="00BE363F">
          <w:rPr>
            <w:rFonts w:eastAsia="等线"/>
          </w:rPr>
          <w:t>ogical Function (</w:t>
        </w:r>
        <w:r w:rsidR="00BF55F1">
          <w:rPr>
            <w:rFonts w:eastAsia="等线"/>
          </w:rPr>
          <w:t>MTLF</w:t>
        </w:r>
        <w:r w:rsidR="00BF55F1" w:rsidRPr="00BE363F">
          <w:rPr>
            <w:rFonts w:eastAsia="等线"/>
          </w:rPr>
          <w:t>)</w:t>
        </w:r>
      </w:ins>
      <w:ins w:id="89" w:author="CTC_YuxiaNiu" w:date="2022-10-26T11:06:00Z">
        <w:r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</w:rPr>
          <w:t xml:space="preserve"> based on the interaction aspect.  </w:t>
        </w:r>
      </w:ins>
    </w:p>
    <w:p w14:paraId="78CC143D" w14:textId="77777777" w:rsidR="002A3517" w:rsidRPr="00787B4B" w:rsidRDefault="002A3517" w:rsidP="002A3517">
      <w:pPr>
        <w:keepNext/>
        <w:keepLines/>
        <w:spacing w:before="120"/>
        <w:ind w:left="1701" w:hanging="1701"/>
        <w:outlineLvl w:val="4"/>
        <w:rPr>
          <w:ins w:id="90" w:author="CTC_YuxiaNiu" w:date="2022-10-26T11:06:00Z"/>
          <w:rFonts w:ascii="Arial" w:eastAsia="等线" w:hAnsi="Arial"/>
          <w:sz w:val="22"/>
          <w:lang w:eastAsia="ko-KR"/>
        </w:rPr>
      </w:pPr>
      <w:ins w:id="91" w:author="CTC_YuxiaNiu" w:date="2022-10-26T11:06:00Z">
        <w:r w:rsidRPr="00787B4B">
          <w:rPr>
            <w:rFonts w:ascii="Arial" w:eastAsia="等线" w:hAnsi="Arial"/>
            <w:sz w:val="22"/>
            <w:lang w:eastAsia="ko-KR"/>
          </w:rPr>
          <w:t>4.3.</w:t>
        </w:r>
        <w:r>
          <w:rPr>
            <w:rFonts w:ascii="Arial" w:eastAsia="等线" w:hAnsi="Arial"/>
            <w:sz w:val="22"/>
            <w:lang w:eastAsia="ko-KR"/>
          </w:rPr>
          <w:t>3</w:t>
        </w:r>
        <w:r w:rsidRPr="00787B4B">
          <w:rPr>
            <w:rFonts w:ascii="Arial" w:eastAsia="等线" w:hAnsi="Arial"/>
            <w:sz w:val="22"/>
            <w:lang w:eastAsia="ko-KR"/>
          </w:rPr>
          <w:t>.2.2</w:t>
        </w:r>
        <w:r w:rsidRPr="00787B4B">
          <w:rPr>
            <w:rFonts w:ascii="Arial" w:eastAsia="等线" w:hAnsi="Arial"/>
            <w:sz w:val="22"/>
            <w:lang w:eastAsia="ko-KR"/>
          </w:rPr>
          <w:tab/>
          <w:t>Description</w:t>
        </w:r>
      </w:ins>
    </w:p>
    <w:p w14:paraId="2B2B22B4" w14:textId="12ABE2C7" w:rsidR="002A3517" w:rsidRPr="00787B4B" w:rsidRDefault="002A3517" w:rsidP="002A3517">
      <w:pPr>
        <w:rPr>
          <w:ins w:id="92" w:author="CTC_YuxiaNiu" w:date="2022-10-26T11:06:00Z"/>
          <w:rFonts w:eastAsia="等线"/>
        </w:rPr>
      </w:pPr>
      <w:ins w:id="93" w:author="CTC_YuxiaNiu" w:date="2022-10-26T11:06:00Z">
        <w:r w:rsidRPr="00787B4B">
          <w:rPr>
            <w:rFonts w:eastAsia="等线"/>
          </w:rPr>
          <w:t xml:space="preserve">This proposed performance measurements of the NWDAF are defined as the number of </w:t>
        </w:r>
        <w:r w:rsidRPr="00787B4B">
          <w:rPr>
            <w:rFonts w:eastAsia="等线"/>
            <w:lang w:eastAsia="zh-CN"/>
          </w:rPr>
          <w:t>notifications and/or responses generated</w:t>
        </w:r>
        <w:r w:rsidRPr="00787B4B">
          <w:rPr>
            <w:rFonts w:eastAsia="等线"/>
          </w:rPr>
          <w:t xml:space="preserve"> by NWDAF</w:t>
        </w:r>
      </w:ins>
      <w:ins w:id="94" w:author="CTC_YuxiaNiu" w:date="2022-10-30T12:56:00Z">
        <w:r w:rsidR="00F25B5D">
          <w:rPr>
            <w:rFonts w:eastAsia="等线"/>
          </w:rPr>
          <w:t xml:space="preserve"> supporting </w:t>
        </w:r>
      </w:ins>
      <w:ins w:id="95" w:author="CTC_YuxiaNiu" w:date="2022-10-30T14:22:00Z">
        <w:r w:rsidR="004128E4">
          <w:rPr>
            <w:rFonts w:eastAsia="等线"/>
          </w:rPr>
          <w:t xml:space="preserve">ML </w:t>
        </w:r>
      </w:ins>
      <w:ins w:id="96" w:author="CTC_YuxiaNiu" w:date="2022-10-30T12:56:00Z">
        <w:r w:rsidR="00F25B5D">
          <w:rPr>
            <w:rFonts w:eastAsia="等线"/>
          </w:rPr>
          <w:t>model provision services</w:t>
        </w:r>
      </w:ins>
      <w:ins w:id="97" w:author="CTC_YuxiaNiu" w:date="2022-10-26T11:06:00Z">
        <w:r w:rsidRPr="00787B4B">
          <w:rPr>
            <w:rFonts w:eastAsia="等线"/>
          </w:rPr>
          <w:t>.</w:t>
        </w:r>
      </w:ins>
      <w:ins w:id="98" w:author="CTC_YuxiaNiu" w:date="2022-10-30T14:22:00Z">
        <w:r w:rsidR="004128E4">
          <w:rPr>
            <w:rFonts w:eastAsia="等线"/>
          </w:rPr>
          <w:t xml:space="preserve"> </w:t>
        </w:r>
      </w:ins>
      <w:ins w:id="99" w:author="CTC_YuxiaNiu" w:date="2022-10-30T13:59:00Z">
        <w:r w:rsidR="00875552" w:rsidRPr="00787B4B">
          <w:rPr>
            <w:rFonts w:eastAsia="等线"/>
          </w:rPr>
          <w:t>Moreover,</w:t>
        </w:r>
        <w:r w:rsidR="00875552">
          <w:rPr>
            <w:rFonts w:eastAsia="等线"/>
          </w:rPr>
          <w:t xml:space="preserve"> the ML model is associated </w:t>
        </w:r>
      </w:ins>
      <w:ins w:id="100" w:author="CTC_YuxiaNiu" w:date="2022-10-30T14:00:00Z">
        <w:r w:rsidR="00875552">
          <w:rPr>
            <w:rFonts w:eastAsia="等线"/>
          </w:rPr>
          <w:t>with</w:t>
        </w:r>
      </w:ins>
      <w:ins w:id="101" w:author="CTC_YuxiaNiu" w:date="2022-10-30T13:59:00Z">
        <w:r w:rsidR="00875552">
          <w:rPr>
            <w:rFonts w:eastAsia="等线"/>
          </w:rPr>
          <w:t xml:space="preserve"> the analytics.</w:t>
        </w:r>
      </w:ins>
      <w:ins w:id="102" w:author="CTC_YuxiaNiu" w:date="2022-10-30T14:22:00Z">
        <w:r w:rsidR="004128E4">
          <w:rPr>
            <w:rFonts w:eastAsia="等线"/>
          </w:rPr>
          <w:t xml:space="preserve"> </w:t>
        </w:r>
      </w:ins>
      <w:ins w:id="103" w:author="CTC_YuxiaNiu" w:date="2022-10-26T11:06:00Z">
        <w:r w:rsidRPr="00787B4B">
          <w:rPr>
            <w:rFonts w:eastAsia="等线"/>
          </w:rPr>
          <w:t xml:space="preserve">Therefore, this proposed performance measurements are also defined as the number of </w:t>
        </w:r>
        <w:r w:rsidRPr="00787B4B">
          <w:rPr>
            <w:rFonts w:eastAsia="等线"/>
            <w:lang w:eastAsia="zh-CN"/>
          </w:rPr>
          <w:t>notifications and/or responses generated</w:t>
        </w:r>
        <w:r w:rsidRPr="00787B4B">
          <w:rPr>
            <w:rFonts w:eastAsia="等线"/>
          </w:rPr>
          <w:t xml:space="preserve"> by NWDAF based on the analytics ID(s). The </w:t>
        </w:r>
      </w:ins>
      <w:proofErr w:type="spellStart"/>
      <w:ins w:id="104" w:author="CTC_YuxiaNiu" w:date="2022-10-30T14:21:00Z">
        <w:r w:rsidR="004128E4" w:rsidRPr="00787B4B">
          <w:rPr>
            <w:rFonts w:eastAsia="等线"/>
          </w:rPr>
          <w:t>The</w:t>
        </w:r>
        <w:proofErr w:type="spellEnd"/>
        <w:r w:rsidR="004128E4" w:rsidRPr="00787B4B">
          <w:rPr>
            <w:rFonts w:eastAsia="等线"/>
          </w:rPr>
          <w:t xml:space="preserve"> analytics ID</w:t>
        </w:r>
        <w:r w:rsidR="004128E4" w:rsidRPr="00787B4B">
          <w:rPr>
            <w:rFonts w:eastAsia="等线"/>
            <w:lang w:eastAsia="zh-CN"/>
          </w:rPr>
          <w:t xml:space="preserve"> identifies the analytics</w:t>
        </w:r>
        <w:r w:rsidR="004128E4">
          <w:rPr>
            <w:rFonts w:eastAsia="等线"/>
            <w:lang w:eastAsia="zh-CN"/>
          </w:rPr>
          <w:t xml:space="preserve"> </w:t>
        </w:r>
        <w:r w:rsidR="004128E4">
          <w:rPr>
            <w:lang w:eastAsia="zh-CN"/>
          </w:rPr>
          <w:t>for which the ML model is used</w:t>
        </w:r>
      </w:ins>
      <w:ins w:id="105" w:author="CTC_YuxiaNiu" w:date="2022-10-30T14:26:00Z">
        <w:r w:rsidR="00F849C4">
          <w:rPr>
            <w:rFonts w:eastAsia="等线"/>
            <w:lang w:eastAsia="zh-CN"/>
          </w:rPr>
          <w:t xml:space="preserve"> and</w:t>
        </w:r>
      </w:ins>
      <w:ins w:id="106" w:author="CTC_YuxiaNiu" w:date="2022-10-26T11:06:00Z">
        <w:r w:rsidRPr="00787B4B">
          <w:rPr>
            <w:rFonts w:eastAsia="等线"/>
          </w:rPr>
          <w:t xml:space="preserve"> can be obtained from the NWDAF service consumer (see TS 23.288 [2]).</w:t>
        </w:r>
      </w:ins>
    </w:p>
    <w:p w14:paraId="30DF1002" w14:textId="77777777" w:rsidR="002A3517" w:rsidRPr="00787B4B" w:rsidRDefault="002A3517" w:rsidP="002A3517">
      <w:pPr>
        <w:rPr>
          <w:ins w:id="107" w:author="CTC_YuxiaNiu" w:date="2022-10-26T11:06:00Z"/>
          <w:rFonts w:eastAsia="等线"/>
        </w:rPr>
      </w:pPr>
      <w:ins w:id="108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notifications generated by NWDAF</w:t>
        </w:r>
        <w:r w:rsidRPr="00787B4B">
          <w:rPr>
            <w:rFonts w:eastAsia="等线"/>
          </w:rPr>
          <w:t xml:space="preserve"> can be measured as follows:</w:t>
        </w:r>
      </w:ins>
    </w:p>
    <w:p w14:paraId="7875F48A" w14:textId="3734723F" w:rsidR="002A3517" w:rsidRPr="00787B4B" w:rsidRDefault="002A3517" w:rsidP="002A3517">
      <w:pPr>
        <w:ind w:left="568" w:hanging="284"/>
        <w:rPr>
          <w:ins w:id="109" w:author="CTC_YuxiaNiu" w:date="2022-10-26T11:06:00Z"/>
          <w:rFonts w:eastAsia="等线"/>
          <w:lang w:eastAsia="zh-CN"/>
        </w:rPr>
      </w:pPr>
      <w:ins w:id="110" w:author="CTC_YuxiaNiu" w:date="2022-10-26T11:06:00Z">
        <w:r w:rsidRPr="00787B4B">
          <w:rPr>
            <w:rFonts w:eastAsia="等线"/>
            <w:lang w:eastAsia="zh-CN"/>
          </w:rPr>
          <w:t xml:space="preserve">- When the NWDAF generates the </w:t>
        </w:r>
      </w:ins>
      <w:proofErr w:type="spellStart"/>
      <w:ins w:id="111" w:author="CTC_YuxiaNiu" w:date="2022-10-30T12:58:00Z">
        <w:r w:rsidR="00BC79DD">
          <w:rPr>
            <w:lang w:eastAsia="ja-JP"/>
          </w:rPr>
          <w:t>Nnwdaf_MLModelProvision_Notify</w:t>
        </w:r>
      </w:ins>
      <w:proofErr w:type="spellEnd"/>
      <w:ins w:id="112" w:author="CTC_YuxiaNiu" w:date="2022-10-26T11:06:00Z">
        <w:r w:rsidRPr="00787B4B">
          <w:rPr>
            <w:rFonts w:eastAsia="等线"/>
            <w:lang w:eastAsia="zh-CN"/>
          </w:rPr>
          <w:t xml:space="preserve"> service operation to NWDAF service consumer (See TS 23.288 [2])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generated notification is added to the relevant counter.</w:t>
        </w:r>
      </w:ins>
    </w:p>
    <w:p w14:paraId="60334DD6" w14:textId="77777777" w:rsidR="002A3517" w:rsidRPr="00787B4B" w:rsidRDefault="002A3517" w:rsidP="002A3517">
      <w:pPr>
        <w:rPr>
          <w:ins w:id="113" w:author="CTC_YuxiaNiu" w:date="2022-10-26T11:06:00Z"/>
          <w:rFonts w:eastAsia="等线"/>
        </w:rPr>
      </w:pPr>
      <w:ins w:id="114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responses generated by NWDAF</w:t>
        </w:r>
        <w:r w:rsidRPr="00787B4B">
          <w:rPr>
            <w:rFonts w:eastAsia="等线"/>
          </w:rPr>
          <w:t xml:space="preserve"> can be measured as follows:</w:t>
        </w:r>
      </w:ins>
    </w:p>
    <w:p w14:paraId="2B3E06C0" w14:textId="6F20452D" w:rsidR="002A3517" w:rsidRPr="00787B4B" w:rsidRDefault="002A3517" w:rsidP="002A3517">
      <w:pPr>
        <w:ind w:left="568" w:hanging="284"/>
        <w:rPr>
          <w:ins w:id="115" w:author="CTC_YuxiaNiu" w:date="2022-10-26T11:06:00Z"/>
          <w:rFonts w:eastAsia="等线"/>
          <w:lang w:eastAsia="zh-CN"/>
        </w:rPr>
      </w:pPr>
      <w:ins w:id="116" w:author="CTC_YuxiaNiu" w:date="2022-10-26T11:06:00Z">
        <w:r w:rsidRPr="00787B4B">
          <w:rPr>
            <w:rFonts w:eastAsia="等线"/>
            <w:lang w:eastAsia="zh-CN"/>
          </w:rPr>
          <w:t xml:space="preserve">- When the NWDAF generates the </w:t>
        </w:r>
      </w:ins>
      <w:proofErr w:type="spellStart"/>
      <w:ins w:id="117" w:author="CTC_YuxiaNiu" w:date="2022-10-30T13:47:00Z">
        <w:r w:rsidR="004E4309">
          <w:rPr>
            <w:lang w:eastAsia="ja-JP"/>
          </w:rPr>
          <w:t>Nnwdaf_MLModelInfo_Request</w:t>
        </w:r>
      </w:ins>
      <w:proofErr w:type="spellEnd"/>
      <w:ins w:id="118" w:author="CTC_YuxiaNiu" w:date="2022-10-26T11:06:00Z">
        <w:r w:rsidRPr="00787B4B">
          <w:rPr>
            <w:rFonts w:eastAsia="等线"/>
            <w:lang w:eastAsia="zh-CN"/>
          </w:rPr>
          <w:t xml:space="preserve"> Response service operation to NWDAF service consumer (See TS 23.288 [2])</w:t>
        </w:r>
        <w:r w:rsidRPr="00787B4B">
          <w:rPr>
            <w:rFonts w:eastAsia="等线" w:hint="eastAsia"/>
            <w:lang w:eastAsia="zh-CN"/>
          </w:rPr>
          <w:t>,</w:t>
        </w:r>
        <w:r w:rsidRPr="00787B4B">
          <w:rPr>
            <w:rFonts w:eastAsia="等线"/>
            <w:lang w:eastAsia="zh-CN"/>
          </w:rPr>
          <w:t xml:space="preserve"> each generated response is added to the relevant counter.</w:t>
        </w:r>
      </w:ins>
    </w:p>
    <w:p w14:paraId="0595BED5" w14:textId="77777777" w:rsidR="002A3517" w:rsidRPr="00787B4B" w:rsidRDefault="002A3517" w:rsidP="002A3517">
      <w:pPr>
        <w:rPr>
          <w:ins w:id="119" w:author="CTC_YuxiaNiu" w:date="2022-10-26T11:06:00Z"/>
          <w:rFonts w:eastAsia="等线"/>
        </w:rPr>
      </w:pPr>
      <w:ins w:id="120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notifications generated by NWDAF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5CC6A501" w14:textId="5A5C2BAA" w:rsidR="002A3517" w:rsidRPr="00787B4B" w:rsidRDefault="002A3517" w:rsidP="002A3517">
      <w:pPr>
        <w:ind w:left="568" w:hanging="284"/>
        <w:rPr>
          <w:ins w:id="121" w:author="CTC_YuxiaNiu" w:date="2022-10-26T11:06:00Z"/>
          <w:rFonts w:eastAsia="等线"/>
        </w:rPr>
      </w:pPr>
      <w:ins w:id="122" w:author="CTC_YuxiaNiu" w:date="2022-10-26T11:06:00Z">
        <w:r w:rsidRPr="00787B4B">
          <w:rPr>
            <w:rFonts w:eastAsia="等线"/>
          </w:rPr>
          <w:t xml:space="preserve">- When the NWDAF generates the </w:t>
        </w:r>
      </w:ins>
      <w:proofErr w:type="spellStart"/>
      <w:ins w:id="123" w:author="CTC_YuxiaNiu" w:date="2022-10-30T12:58:00Z">
        <w:r w:rsidR="00BC79DD">
          <w:rPr>
            <w:lang w:eastAsia="ja-JP"/>
          </w:rPr>
          <w:t>Nnwdaf_MLModelProvision_Notify</w:t>
        </w:r>
      </w:ins>
      <w:proofErr w:type="spellEnd"/>
      <w:ins w:id="124" w:author="CTC_YuxiaNiu" w:date="2022-10-26T11:06:00Z">
        <w:r w:rsidRPr="00787B4B">
          <w:rPr>
            <w:rFonts w:eastAsia="等线"/>
          </w:rPr>
          <w:t xml:space="preserve"> service operation to NWDAF service consumer (See TS 23.288 [2]), each generated notification is added to the relevant </w:t>
        </w:r>
        <w:proofErr w:type="spellStart"/>
        <w:r w:rsidRPr="00787B4B">
          <w:rPr>
            <w:rFonts w:eastAsia="等线"/>
          </w:rPr>
          <w:t>subcounter</w:t>
        </w:r>
        <w:proofErr w:type="spellEnd"/>
        <w:r w:rsidRPr="00787B4B">
          <w:rPr>
            <w:rFonts w:eastAsia="等线"/>
          </w:rPr>
          <w:t xml:space="preserve"> per analytics ID.</w:t>
        </w:r>
      </w:ins>
    </w:p>
    <w:p w14:paraId="5AFFAD4E" w14:textId="77777777" w:rsidR="002A3517" w:rsidRPr="00787B4B" w:rsidRDefault="002A3517" w:rsidP="002A3517">
      <w:pPr>
        <w:rPr>
          <w:ins w:id="125" w:author="CTC_YuxiaNiu" w:date="2022-10-26T11:06:00Z"/>
          <w:rFonts w:eastAsia="等线"/>
        </w:rPr>
      </w:pPr>
      <w:ins w:id="126" w:author="CTC_YuxiaNiu" w:date="2022-10-26T11:06:00Z">
        <w:r w:rsidRPr="00787B4B">
          <w:rPr>
            <w:rFonts w:eastAsia="等线" w:hint="eastAsia"/>
            <w:lang w:eastAsia="zh-CN"/>
          </w:rPr>
          <w:t>The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 w:hint="eastAsia"/>
            <w:lang w:eastAsia="zh-CN"/>
          </w:rPr>
          <w:t>number</w:t>
        </w:r>
        <w:r w:rsidRPr="00787B4B">
          <w:rPr>
            <w:rFonts w:eastAsia="等线"/>
          </w:rPr>
          <w:t xml:space="preserve"> of </w:t>
        </w:r>
        <w:r w:rsidRPr="00787B4B">
          <w:rPr>
            <w:rFonts w:eastAsia="等线"/>
            <w:lang w:eastAsia="zh-CN"/>
          </w:rPr>
          <w:t>responses generated by NWDAF</w:t>
        </w:r>
        <w:r w:rsidRPr="00787B4B">
          <w:rPr>
            <w:rFonts w:eastAsia="等线"/>
          </w:rPr>
          <w:t xml:space="preserve"> </w:t>
        </w:r>
        <w:r w:rsidRPr="00787B4B">
          <w:rPr>
            <w:rFonts w:eastAsia="等线"/>
            <w:lang w:eastAsia="zh-CN"/>
          </w:rPr>
          <w:t xml:space="preserve">based on the analytics ID(s) </w:t>
        </w:r>
        <w:r w:rsidRPr="00787B4B">
          <w:rPr>
            <w:rFonts w:eastAsia="等线"/>
          </w:rPr>
          <w:t>can be measured as follows:</w:t>
        </w:r>
      </w:ins>
    </w:p>
    <w:p w14:paraId="1DA87CBA" w14:textId="27EA3D5E" w:rsidR="002A3517" w:rsidRPr="00787B4B" w:rsidRDefault="002A3517" w:rsidP="002A3517">
      <w:pPr>
        <w:ind w:left="568" w:hanging="284"/>
        <w:rPr>
          <w:ins w:id="127" w:author="CTC_YuxiaNiu" w:date="2022-10-26T11:06:00Z"/>
          <w:rFonts w:eastAsia="等线"/>
        </w:rPr>
      </w:pPr>
      <w:ins w:id="128" w:author="CTC_YuxiaNiu" w:date="2022-10-26T11:06:00Z">
        <w:r w:rsidRPr="00787B4B">
          <w:rPr>
            <w:rFonts w:eastAsia="等线"/>
          </w:rPr>
          <w:lastRenderedPageBreak/>
          <w:t xml:space="preserve">- When the NWDAF generates the </w:t>
        </w:r>
      </w:ins>
      <w:proofErr w:type="spellStart"/>
      <w:ins w:id="129" w:author="CTC_YuxiaNiu" w:date="2022-10-30T13:47:00Z">
        <w:r w:rsidR="004E4309">
          <w:rPr>
            <w:lang w:eastAsia="ja-JP"/>
          </w:rPr>
          <w:t>Nnwdaf_MLModelInfo_Request</w:t>
        </w:r>
      </w:ins>
      <w:proofErr w:type="spellEnd"/>
      <w:ins w:id="130" w:author="CTC_YuxiaNiu" w:date="2022-10-26T11:06:00Z">
        <w:r w:rsidRPr="00787B4B">
          <w:rPr>
            <w:rFonts w:eastAsia="等线"/>
          </w:rPr>
          <w:t xml:space="preserve"> Response service operation to NWDAF service consumer (See TS 23.288 [2]), each generated response is added to the relevant </w:t>
        </w:r>
        <w:proofErr w:type="spellStart"/>
        <w:r w:rsidRPr="00787B4B">
          <w:rPr>
            <w:rFonts w:eastAsia="等线"/>
          </w:rPr>
          <w:t>subcounter</w:t>
        </w:r>
        <w:proofErr w:type="spellEnd"/>
        <w:r w:rsidRPr="00787B4B">
          <w:rPr>
            <w:rFonts w:eastAsia="等线"/>
          </w:rPr>
          <w:t xml:space="preserve"> per analytics ID.</w:t>
        </w:r>
      </w:ins>
    </w:p>
    <w:p w14:paraId="00490CE1" w14:textId="48836E8D" w:rsidR="00C60298" w:rsidRPr="004F1DF4" w:rsidDel="006E682D" w:rsidRDefault="00C60298" w:rsidP="008D1274">
      <w:pPr>
        <w:rPr>
          <w:del w:id="131" w:author="CTC_YuxiaNiu" w:date="2022-10-23T10:03:00Z"/>
          <w:lang w:eastAsia="zh-CN"/>
        </w:rPr>
      </w:pPr>
    </w:p>
    <w:p w14:paraId="68D8CE4C" w14:textId="77777777" w:rsidR="0088538B" w:rsidRPr="008A740E" w:rsidRDefault="0088538B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36C85A30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E0D941" w14:textId="77777777" w:rsidR="00B33F8A" w:rsidRDefault="00B33F8A" w:rsidP="000D7EBD"/>
    <w:sectPr w:rsidR="00B33F8A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F12F4" w14:textId="77777777" w:rsidR="00E527D3" w:rsidRDefault="00E527D3">
      <w:r>
        <w:separator/>
      </w:r>
    </w:p>
  </w:endnote>
  <w:endnote w:type="continuationSeparator" w:id="0">
    <w:p w14:paraId="3E69EAC5" w14:textId="77777777" w:rsidR="00E527D3" w:rsidRDefault="00E527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D9E56" w14:textId="77777777" w:rsidR="00E527D3" w:rsidRDefault="00E527D3">
      <w:r>
        <w:separator/>
      </w:r>
    </w:p>
  </w:footnote>
  <w:footnote w:type="continuationSeparator" w:id="0">
    <w:p w14:paraId="69356CF3" w14:textId="77777777" w:rsidR="00E527D3" w:rsidRDefault="00E527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YuxiaNiu">
    <w15:presenceInfo w15:providerId="None" w15:userId="CTC_YuxiaN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2FAD"/>
    <w:rsid w:val="0009301C"/>
    <w:rsid w:val="00094446"/>
    <w:rsid w:val="000948BF"/>
    <w:rsid w:val="000A0FA7"/>
    <w:rsid w:val="000A2428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0CAD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308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6002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FE"/>
    <w:rsid w:val="0017486C"/>
    <w:rsid w:val="00175736"/>
    <w:rsid w:val="00177410"/>
    <w:rsid w:val="0017776E"/>
    <w:rsid w:val="00177E94"/>
    <w:rsid w:val="0018303D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67F7A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99"/>
    <w:rsid w:val="002958EA"/>
    <w:rsid w:val="0029754F"/>
    <w:rsid w:val="002978A3"/>
    <w:rsid w:val="002A01CC"/>
    <w:rsid w:val="002A0ED9"/>
    <w:rsid w:val="002A2CB4"/>
    <w:rsid w:val="002A3389"/>
    <w:rsid w:val="002A3517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3CE6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B17"/>
    <w:rsid w:val="003A0C7E"/>
    <w:rsid w:val="003A0CE1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D7B"/>
    <w:rsid w:val="004024E7"/>
    <w:rsid w:val="00402501"/>
    <w:rsid w:val="004044DF"/>
    <w:rsid w:val="0040674B"/>
    <w:rsid w:val="00406CF3"/>
    <w:rsid w:val="004128E4"/>
    <w:rsid w:val="00412C8B"/>
    <w:rsid w:val="00412CF3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2DFC"/>
    <w:rsid w:val="00463027"/>
    <w:rsid w:val="00463C90"/>
    <w:rsid w:val="00463F51"/>
    <w:rsid w:val="00464092"/>
    <w:rsid w:val="0046454C"/>
    <w:rsid w:val="00470143"/>
    <w:rsid w:val="0047018B"/>
    <w:rsid w:val="004704F5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584A"/>
    <w:rsid w:val="00496C13"/>
    <w:rsid w:val="00497647"/>
    <w:rsid w:val="00497FC3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A7A63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4309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152C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3639"/>
    <w:rsid w:val="005A3EF0"/>
    <w:rsid w:val="005A40BF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078AC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EED"/>
    <w:rsid w:val="0065787E"/>
    <w:rsid w:val="00657D47"/>
    <w:rsid w:val="00657F09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6FB"/>
    <w:rsid w:val="006B51E4"/>
    <w:rsid w:val="006B5682"/>
    <w:rsid w:val="006B5F7B"/>
    <w:rsid w:val="006B66B5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4E18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577"/>
    <w:rsid w:val="00743011"/>
    <w:rsid w:val="00743015"/>
    <w:rsid w:val="007440EA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48"/>
    <w:rsid w:val="00764C98"/>
    <w:rsid w:val="0076545F"/>
    <w:rsid w:val="00767379"/>
    <w:rsid w:val="0076748A"/>
    <w:rsid w:val="0076774B"/>
    <w:rsid w:val="007678D6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E55"/>
    <w:rsid w:val="00775F27"/>
    <w:rsid w:val="007813FD"/>
    <w:rsid w:val="00781F3F"/>
    <w:rsid w:val="0078220A"/>
    <w:rsid w:val="00782768"/>
    <w:rsid w:val="00782F55"/>
    <w:rsid w:val="007831DB"/>
    <w:rsid w:val="00783255"/>
    <w:rsid w:val="007836C9"/>
    <w:rsid w:val="00783C71"/>
    <w:rsid w:val="00784996"/>
    <w:rsid w:val="00784FB5"/>
    <w:rsid w:val="00785989"/>
    <w:rsid w:val="00786E60"/>
    <w:rsid w:val="00792342"/>
    <w:rsid w:val="00792751"/>
    <w:rsid w:val="0079378B"/>
    <w:rsid w:val="00794A54"/>
    <w:rsid w:val="00795955"/>
    <w:rsid w:val="00795C23"/>
    <w:rsid w:val="00795D86"/>
    <w:rsid w:val="007969F4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D7D88"/>
    <w:rsid w:val="007E0478"/>
    <w:rsid w:val="007E04B9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532F"/>
    <w:rsid w:val="00866435"/>
    <w:rsid w:val="0086699D"/>
    <w:rsid w:val="00866D4C"/>
    <w:rsid w:val="008678F7"/>
    <w:rsid w:val="00870CFD"/>
    <w:rsid w:val="00870EE7"/>
    <w:rsid w:val="00871108"/>
    <w:rsid w:val="00871DD8"/>
    <w:rsid w:val="0087285C"/>
    <w:rsid w:val="00872CE4"/>
    <w:rsid w:val="00872F2A"/>
    <w:rsid w:val="00875552"/>
    <w:rsid w:val="00875926"/>
    <w:rsid w:val="00875FA6"/>
    <w:rsid w:val="008765D0"/>
    <w:rsid w:val="008767F6"/>
    <w:rsid w:val="0088102A"/>
    <w:rsid w:val="008816BB"/>
    <w:rsid w:val="008821F1"/>
    <w:rsid w:val="008826C2"/>
    <w:rsid w:val="00882784"/>
    <w:rsid w:val="008828C8"/>
    <w:rsid w:val="008844C9"/>
    <w:rsid w:val="0088538B"/>
    <w:rsid w:val="00886299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5BE5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6EB1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520C"/>
    <w:rsid w:val="00947FAD"/>
    <w:rsid w:val="00950289"/>
    <w:rsid w:val="009503D0"/>
    <w:rsid w:val="00950FEC"/>
    <w:rsid w:val="009513F1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451F"/>
    <w:rsid w:val="00964737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672C"/>
    <w:rsid w:val="00996903"/>
    <w:rsid w:val="00997F7D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CA"/>
    <w:rsid w:val="009B693F"/>
    <w:rsid w:val="009B6ACB"/>
    <w:rsid w:val="009C1148"/>
    <w:rsid w:val="009C13F0"/>
    <w:rsid w:val="009C17BF"/>
    <w:rsid w:val="009C185A"/>
    <w:rsid w:val="009C2BF2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791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795"/>
    <w:rsid w:val="00A91ED4"/>
    <w:rsid w:val="00A92C9F"/>
    <w:rsid w:val="00A934BF"/>
    <w:rsid w:val="00A93E10"/>
    <w:rsid w:val="00A950D8"/>
    <w:rsid w:val="00A95BE7"/>
    <w:rsid w:val="00A96C05"/>
    <w:rsid w:val="00A96E7C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6FB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9DD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5F1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48BD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596"/>
    <w:rsid w:val="00CC5026"/>
    <w:rsid w:val="00CC523A"/>
    <w:rsid w:val="00CC55D7"/>
    <w:rsid w:val="00CC747C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E56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0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E41"/>
    <w:rsid w:val="00D65AA2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F8"/>
    <w:rsid w:val="00D80F80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6E7"/>
    <w:rsid w:val="00DC53B4"/>
    <w:rsid w:val="00DC5C39"/>
    <w:rsid w:val="00DC5E1B"/>
    <w:rsid w:val="00DC7233"/>
    <w:rsid w:val="00DD034B"/>
    <w:rsid w:val="00DD48CB"/>
    <w:rsid w:val="00DD5CEE"/>
    <w:rsid w:val="00DD5DE3"/>
    <w:rsid w:val="00DD6ABC"/>
    <w:rsid w:val="00DD6C80"/>
    <w:rsid w:val="00DE0D9A"/>
    <w:rsid w:val="00DE1787"/>
    <w:rsid w:val="00DE21B3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349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5473"/>
    <w:rsid w:val="00E464EB"/>
    <w:rsid w:val="00E4767D"/>
    <w:rsid w:val="00E504F9"/>
    <w:rsid w:val="00E50CF5"/>
    <w:rsid w:val="00E527D3"/>
    <w:rsid w:val="00E54319"/>
    <w:rsid w:val="00E54E10"/>
    <w:rsid w:val="00E57CA2"/>
    <w:rsid w:val="00E57D98"/>
    <w:rsid w:val="00E60646"/>
    <w:rsid w:val="00E60F82"/>
    <w:rsid w:val="00E61B9E"/>
    <w:rsid w:val="00E61DDE"/>
    <w:rsid w:val="00E6268D"/>
    <w:rsid w:val="00E63571"/>
    <w:rsid w:val="00E646E7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557"/>
    <w:rsid w:val="00E82631"/>
    <w:rsid w:val="00E83FB7"/>
    <w:rsid w:val="00E844AC"/>
    <w:rsid w:val="00E84B00"/>
    <w:rsid w:val="00E8562B"/>
    <w:rsid w:val="00E86297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5D71"/>
    <w:rsid w:val="00EF694B"/>
    <w:rsid w:val="00F01176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DA1"/>
    <w:rsid w:val="00F2213E"/>
    <w:rsid w:val="00F228EA"/>
    <w:rsid w:val="00F25290"/>
    <w:rsid w:val="00F25B5D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49C4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A6FBF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3130"/>
    <w:rsid w:val="00FC3E02"/>
    <w:rsid w:val="00FC4D1B"/>
    <w:rsid w:val="00FC517A"/>
    <w:rsid w:val="00FC6346"/>
    <w:rsid w:val="00FC6C72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34E"/>
    <w:rsid w:val="00FF0100"/>
    <w:rsid w:val="00FF033F"/>
    <w:rsid w:val="00FF169C"/>
    <w:rsid w:val="00FF3244"/>
    <w:rsid w:val="00FF3559"/>
    <w:rsid w:val="00FF3588"/>
    <w:rsid w:val="00FF5FE6"/>
    <w:rsid w:val="00FF6107"/>
    <w:rsid w:val="00FF6250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0">
    <w:name w:val="标题 1 字符"/>
    <w:aliases w:val=" Char1 字符"/>
    <w:link w:val="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5670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CTC_YuxiaNiu</cp:lastModifiedBy>
  <cp:revision>36</cp:revision>
  <dcterms:created xsi:type="dcterms:W3CDTF">2022-06-17T15:20:00Z</dcterms:created>
  <dcterms:modified xsi:type="dcterms:W3CDTF">2022-11-04T09:40:00Z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